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F489E" w14:textId="0AD3293B" w:rsidR="006D1265" w:rsidRDefault="00A716AF">
      <w:pPr>
        <w:rPr>
          <w:sz w:val="28"/>
          <w:szCs w:val="28"/>
        </w:rPr>
      </w:pPr>
      <w:r>
        <w:rPr>
          <w:sz w:val="28"/>
          <w:szCs w:val="28"/>
        </w:rPr>
        <w:t>Spoken communication is more powerful than written communication. To what extent do you agree or disagree?</w:t>
      </w:r>
    </w:p>
    <w:p w14:paraId="61E17228" w14:textId="20E54B70" w:rsidR="00A716AF" w:rsidRDefault="00A716AF">
      <w:pPr>
        <w:rPr>
          <w:sz w:val="28"/>
          <w:szCs w:val="28"/>
        </w:rPr>
      </w:pPr>
    </w:p>
    <w:p w14:paraId="178BD88A" w14:textId="6AFED93B" w:rsidR="00A716AF" w:rsidRDefault="00A716AF">
      <w:pPr>
        <w:rPr>
          <w:sz w:val="28"/>
          <w:szCs w:val="28"/>
        </w:rPr>
      </w:pPr>
    </w:p>
    <w:p w14:paraId="4DE0A7FD" w14:textId="4426B310" w:rsidR="00A716AF" w:rsidRDefault="00A716AF">
      <w:pPr>
        <w:rPr>
          <w:sz w:val="28"/>
          <w:szCs w:val="28"/>
        </w:rPr>
      </w:pPr>
      <w:r>
        <w:rPr>
          <w:sz w:val="28"/>
          <w:szCs w:val="28"/>
        </w:rPr>
        <w:t xml:space="preserve">Since writing </w:t>
      </w:r>
      <w:del w:id="0" w:author="Author">
        <w:r w:rsidDel="001F59CC">
          <w:rPr>
            <w:sz w:val="28"/>
            <w:szCs w:val="28"/>
          </w:rPr>
          <w:delText>has been</w:delText>
        </w:r>
      </w:del>
      <w:ins w:id="1" w:author="Author">
        <w:r w:rsidR="001F59CC">
          <w:rPr>
            <w:sz w:val="28"/>
            <w:szCs w:val="28"/>
          </w:rPr>
          <w:t>was</w:t>
        </w:r>
      </w:ins>
      <w:r>
        <w:rPr>
          <w:sz w:val="28"/>
          <w:szCs w:val="28"/>
        </w:rPr>
        <w:t xml:space="preserve"> invented, it </w:t>
      </w:r>
      <w:del w:id="2" w:author="Author">
        <w:r w:rsidDel="001F59CC">
          <w:rPr>
            <w:sz w:val="28"/>
            <w:szCs w:val="28"/>
          </w:rPr>
          <w:delText xml:space="preserve">became </w:delText>
        </w:r>
      </w:del>
      <w:ins w:id="3" w:author="Author">
        <w:r w:rsidR="001F59CC">
          <w:rPr>
            <w:sz w:val="28"/>
            <w:szCs w:val="28"/>
          </w:rPr>
          <w:t>has become</w:t>
        </w:r>
        <w:r w:rsidR="001F59CC">
          <w:rPr>
            <w:sz w:val="28"/>
            <w:szCs w:val="28"/>
          </w:rPr>
          <w:t xml:space="preserve"> </w:t>
        </w:r>
      </w:ins>
      <w:r>
        <w:rPr>
          <w:sz w:val="28"/>
          <w:szCs w:val="28"/>
        </w:rPr>
        <w:t>a very powerful way of communication among people</w:t>
      </w:r>
      <w:r w:rsidR="007C4FB9">
        <w:rPr>
          <w:sz w:val="28"/>
          <w:szCs w:val="28"/>
        </w:rPr>
        <w:t xml:space="preserve">, </w:t>
      </w:r>
      <w:del w:id="4" w:author="Author">
        <w:r w:rsidR="007C4FB9" w:rsidDel="001F59CC">
          <w:rPr>
            <w:sz w:val="28"/>
            <w:szCs w:val="28"/>
          </w:rPr>
          <w:delText>however</w:delText>
        </w:r>
      </w:del>
      <w:ins w:id="5" w:author="Author">
        <w:r w:rsidR="001F59CC">
          <w:rPr>
            <w:sz w:val="28"/>
            <w:szCs w:val="28"/>
          </w:rPr>
          <w:t>although</w:t>
        </w:r>
      </w:ins>
      <w:del w:id="6" w:author="Author">
        <w:r w:rsidR="007C4FB9" w:rsidDel="001F59CC">
          <w:rPr>
            <w:sz w:val="28"/>
            <w:szCs w:val="28"/>
          </w:rPr>
          <w:delText>,</w:delText>
        </w:r>
      </w:del>
      <w:r w:rsidR="007C4FB9">
        <w:rPr>
          <w:sz w:val="28"/>
          <w:szCs w:val="28"/>
        </w:rPr>
        <w:t xml:space="preserve"> speaking has always been the easiest </w:t>
      </w:r>
      <w:r w:rsidR="003306A2">
        <w:rPr>
          <w:sz w:val="28"/>
          <w:szCs w:val="28"/>
        </w:rPr>
        <w:t xml:space="preserve">and fastest </w:t>
      </w:r>
      <w:r w:rsidR="007C4FB9">
        <w:rPr>
          <w:sz w:val="28"/>
          <w:szCs w:val="28"/>
        </w:rPr>
        <w:t xml:space="preserve">one. Besides, </w:t>
      </w:r>
      <w:commentRangeStart w:id="7"/>
      <w:r w:rsidR="007C4FB9">
        <w:rPr>
          <w:sz w:val="28"/>
          <w:szCs w:val="28"/>
        </w:rPr>
        <w:t xml:space="preserve">speaking shows our manner very clearly </w:t>
      </w:r>
      <w:commentRangeEnd w:id="7"/>
      <w:r w:rsidR="001F59CC">
        <w:rPr>
          <w:rStyle w:val="CommentReference"/>
        </w:rPr>
        <w:commentReference w:id="7"/>
      </w:r>
      <w:r w:rsidR="007C4FB9">
        <w:rPr>
          <w:sz w:val="28"/>
          <w:szCs w:val="28"/>
        </w:rPr>
        <w:t xml:space="preserve">and it </w:t>
      </w:r>
      <w:r w:rsidR="003306A2">
        <w:rPr>
          <w:sz w:val="28"/>
          <w:szCs w:val="28"/>
        </w:rPr>
        <w:t xml:space="preserve">can </w:t>
      </w:r>
      <w:del w:id="8" w:author="Author">
        <w:r w:rsidR="003306A2" w:rsidDel="001F59CC">
          <w:rPr>
            <w:sz w:val="28"/>
            <w:szCs w:val="28"/>
            <w:lang w:bidi="fa-IR"/>
          </w:rPr>
          <w:delText xml:space="preserve">avoid </w:delText>
        </w:r>
      </w:del>
      <w:ins w:id="9" w:author="Author">
        <w:r w:rsidR="001F59CC">
          <w:rPr>
            <w:sz w:val="28"/>
            <w:szCs w:val="28"/>
            <w:lang w:bidi="fa-IR"/>
          </w:rPr>
          <w:t>prevent</w:t>
        </w:r>
        <w:r w:rsidR="001F59CC">
          <w:rPr>
            <w:sz w:val="28"/>
            <w:szCs w:val="28"/>
            <w:lang w:bidi="fa-IR"/>
          </w:rPr>
          <w:t xml:space="preserve"> </w:t>
        </w:r>
      </w:ins>
      <w:del w:id="10" w:author="Author">
        <w:r w:rsidR="003306A2" w:rsidDel="001F59CC">
          <w:rPr>
            <w:sz w:val="28"/>
            <w:szCs w:val="28"/>
            <w:lang w:bidi="fa-IR"/>
          </w:rPr>
          <w:delText xml:space="preserve">any </w:delText>
        </w:r>
      </w:del>
      <w:r w:rsidR="003306A2">
        <w:rPr>
          <w:sz w:val="28"/>
          <w:szCs w:val="28"/>
          <w:lang w:bidi="fa-IR"/>
        </w:rPr>
        <w:t>misunderstandings, so I agree with the question.</w:t>
      </w:r>
      <w:r w:rsidR="007C4FB9">
        <w:rPr>
          <w:sz w:val="28"/>
          <w:szCs w:val="28"/>
        </w:rPr>
        <w:t xml:space="preserve"> </w:t>
      </w:r>
    </w:p>
    <w:p w14:paraId="083EA49A" w14:textId="73AC077B" w:rsidR="00527250" w:rsidRDefault="003306A2" w:rsidP="00527250">
      <w:pPr>
        <w:rPr>
          <w:sz w:val="28"/>
          <w:szCs w:val="28"/>
        </w:rPr>
      </w:pPr>
      <w:del w:id="11" w:author="Author">
        <w:r w:rsidDel="001F59CC">
          <w:rPr>
            <w:sz w:val="28"/>
            <w:szCs w:val="28"/>
          </w:rPr>
          <w:delText>In t</w:delText>
        </w:r>
      </w:del>
      <w:ins w:id="12" w:author="Author">
        <w:r w:rsidR="001F59CC">
          <w:rPr>
            <w:sz w:val="28"/>
            <w:szCs w:val="28"/>
          </w:rPr>
          <w:t>T</w:t>
        </w:r>
      </w:ins>
      <w:r>
        <w:rPr>
          <w:sz w:val="28"/>
          <w:szCs w:val="28"/>
        </w:rPr>
        <w:t xml:space="preserve">hese days, communication </w:t>
      </w:r>
      <w:del w:id="13" w:author="Author">
        <w:r w:rsidDel="001F59CC">
          <w:rPr>
            <w:sz w:val="28"/>
            <w:szCs w:val="28"/>
          </w:rPr>
          <w:delText>is an essential tool to develop yourself</w:delText>
        </w:r>
      </w:del>
      <w:ins w:id="14" w:author="Author">
        <w:r w:rsidR="001F59CC">
          <w:rPr>
            <w:sz w:val="28"/>
            <w:szCs w:val="28"/>
          </w:rPr>
          <w:t>plays an important role in self-improvement</w:t>
        </w:r>
      </w:ins>
      <w:r w:rsidR="00E1283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E1283C">
        <w:rPr>
          <w:sz w:val="28"/>
          <w:szCs w:val="28"/>
        </w:rPr>
        <w:t xml:space="preserve">being able to communicate easily with various </w:t>
      </w:r>
      <w:del w:id="15" w:author="Author">
        <w:r w:rsidR="00E1283C" w:rsidDel="001F59CC">
          <w:rPr>
            <w:sz w:val="28"/>
            <w:szCs w:val="28"/>
          </w:rPr>
          <w:delText xml:space="preserve">of </w:delText>
        </w:r>
      </w:del>
      <w:r w:rsidR="00E1283C">
        <w:rPr>
          <w:sz w:val="28"/>
          <w:szCs w:val="28"/>
        </w:rPr>
        <w:t xml:space="preserve">people </w:t>
      </w:r>
      <w:proofErr w:type="gramStart"/>
      <w:r w:rsidR="00E1283C">
        <w:rPr>
          <w:sz w:val="28"/>
          <w:szCs w:val="28"/>
        </w:rPr>
        <w:t>helps</w:t>
      </w:r>
      <w:proofErr w:type="gramEnd"/>
      <w:r w:rsidR="00E1283C">
        <w:rPr>
          <w:sz w:val="28"/>
          <w:szCs w:val="28"/>
        </w:rPr>
        <w:t xml:space="preserve"> you to </w:t>
      </w:r>
      <w:del w:id="16" w:author="Author">
        <w:r w:rsidR="00E1283C" w:rsidDel="001F59CC">
          <w:rPr>
            <w:sz w:val="28"/>
            <w:szCs w:val="28"/>
          </w:rPr>
          <w:delText xml:space="preserve">enlarge </w:delText>
        </w:r>
      </w:del>
      <w:ins w:id="17" w:author="Author">
        <w:r w:rsidR="001F59CC">
          <w:rPr>
            <w:sz w:val="28"/>
            <w:szCs w:val="28"/>
          </w:rPr>
          <w:t>expand</w:t>
        </w:r>
        <w:r w:rsidR="001F59CC">
          <w:rPr>
            <w:sz w:val="28"/>
            <w:szCs w:val="28"/>
          </w:rPr>
          <w:t xml:space="preserve"> </w:t>
        </w:r>
      </w:ins>
      <w:r w:rsidR="00E1283C">
        <w:rPr>
          <w:sz w:val="28"/>
          <w:szCs w:val="28"/>
        </w:rPr>
        <w:t xml:space="preserve">your network which </w:t>
      </w:r>
      <w:r w:rsidR="00E168AB">
        <w:rPr>
          <w:sz w:val="28"/>
          <w:szCs w:val="28"/>
        </w:rPr>
        <w:t>helps</w:t>
      </w:r>
      <w:r w:rsidR="00E1283C">
        <w:rPr>
          <w:sz w:val="28"/>
          <w:szCs w:val="28"/>
        </w:rPr>
        <w:t xml:space="preserve"> </w:t>
      </w:r>
      <w:ins w:id="18" w:author="Author">
        <w:r w:rsidR="001F59CC">
          <w:rPr>
            <w:sz w:val="28"/>
            <w:szCs w:val="28"/>
          </w:rPr>
          <w:t xml:space="preserve">you </w:t>
        </w:r>
      </w:ins>
      <w:r w:rsidR="00E1283C">
        <w:rPr>
          <w:sz w:val="28"/>
          <w:szCs w:val="28"/>
        </w:rPr>
        <w:t xml:space="preserve">to gain reliable information </w:t>
      </w:r>
      <w:del w:id="19" w:author="Author">
        <w:r w:rsidR="00E1283C" w:rsidDel="001F59CC">
          <w:rPr>
            <w:sz w:val="28"/>
            <w:szCs w:val="28"/>
          </w:rPr>
          <w:delText xml:space="preserve">easier </w:delText>
        </w:r>
      </w:del>
      <w:ins w:id="20" w:author="Author">
        <w:r w:rsidR="001F59CC">
          <w:rPr>
            <w:sz w:val="28"/>
            <w:szCs w:val="28"/>
          </w:rPr>
          <w:t>more easily</w:t>
        </w:r>
        <w:r w:rsidR="001F59CC">
          <w:rPr>
            <w:sz w:val="28"/>
            <w:szCs w:val="28"/>
          </w:rPr>
          <w:t xml:space="preserve"> </w:t>
        </w:r>
      </w:ins>
      <w:r w:rsidR="00E1283C">
        <w:rPr>
          <w:sz w:val="28"/>
          <w:szCs w:val="28"/>
        </w:rPr>
        <w:t>and faster</w:t>
      </w:r>
      <w:r w:rsidR="00F94046">
        <w:rPr>
          <w:sz w:val="28"/>
          <w:szCs w:val="28"/>
        </w:rPr>
        <w:t>.</w:t>
      </w:r>
      <w:r w:rsidR="00E168AB">
        <w:rPr>
          <w:sz w:val="28"/>
          <w:szCs w:val="28"/>
        </w:rPr>
        <w:t xml:space="preserve"> Although technology has made written communication easier than</w:t>
      </w:r>
      <w:ins w:id="21" w:author="Author">
        <w:r w:rsidR="001F59CC">
          <w:rPr>
            <w:sz w:val="28"/>
            <w:szCs w:val="28"/>
          </w:rPr>
          <w:t xml:space="preserve"> it was in the</w:t>
        </w:r>
      </w:ins>
      <w:r w:rsidR="00E168AB">
        <w:rPr>
          <w:sz w:val="28"/>
          <w:szCs w:val="28"/>
        </w:rPr>
        <w:t xml:space="preserve"> past, but talking is still easier. </w:t>
      </w:r>
      <w:commentRangeStart w:id="22"/>
      <w:r w:rsidR="00E168AB">
        <w:rPr>
          <w:sz w:val="28"/>
          <w:szCs w:val="28"/>
        </w:rPr>
        <w:t>In</w:t>
      </w:r>
      <w:r w:rsidR="00FF7B70">
        <w:rPr>
          <w:sz w:val="28"/>
          <w:szCs w:val="28"/>
        </w:rPr>
        <w:t xml:space="preserve"> addition,</w:t>
      </w:r>
      <w:r w:rsidR="00E168AB">
        <w:rPr>
          <w:sz w:val="28"/>
          <w:szCs w:val="28"/>
        </w:rPr>
        <w:t xml:space="preserve"> the first impression that you can get by spoken language is way more than written languag</w:t>
      </w:r>
      <w:r w:rsidR="008A0486">
        <w:rPr>
          <w:sz w:val="28"/>
          <w:szCs w:val="28"/>
        </w:rPr>
        <w:t>e</w:t>
      </w:r>
      <w:commentRangeEnd w:id="22"/>
      <w:r w:rsidR="001F59CC">
        <w:rPr>
          <w:rStyle w:val="CommentReference"/>
        </w:rPr>
        <w:commentReference w:id="22"/>
      </w:r>
      <w:r w:rsidR="008A0486">
        <w:rPr>
          <w:sz w:val="28"/>
          <w:szCs w:val="28"/>
        </w:rPr>
        <w:t xml:space="preserve">. Finally spoken </w:t>
      </w:r>
      <w:del w:id="23" w:author="Author">
        <w:r w:rsidR="008A0486" w:rsidDel="001F59CC">
          <w:rPr>
            <w:sz w:val="28"/>
            <w:szCs w:val="28"/>
          </w:rPr>
          <w:delText xml:space="preserve">language </w:delText>
        </w:r>
      </w:del>
      <w:ins w:id="24" w:author="Author">
        <w:r w:rsidR="001F59CC">
          <w:rPr>
            <w:sz w:val="28"/>
            <w:szCs w:val="28"/>
          </w:rPr>
          <w:t>communication</w:t>
        </w:r>
        <w:r w:rsidR="001F59CC">
          <w:rPr>
            <w:sz w:val="28"/>
            <w:szCs w:val="28"/>
          </w:rPr>
          <w:t xml:space="preserve"> </w:t>
        </w:r>
      </w:ins>
      <w:r w:rsidR="008827D5">
        <w:rPr>
          <w:sz w:val="28"/>
          <w:szCs w:val="28"/>
        </w:rPr>
        <w:t xml:space="preserve">gives you the opportunity to </w:t>
      </w:r>
      <w:del w:id="25" w:author="Author">
        <w:r w:rsidR="008827D5" w:rsidDel="001F59CC">
          <w:rPr>
            <w:sz w:val="28"/>
            <w:szCs w:val="28"/>
          </w:rPr>
          <w:delText xml:space="preserve">discuss </w:delText>
        </w:r>
        <w:commentRangeStart w:id="26"/>
        <w:r w:rsidR="008827D5" w:rsidDel="001F59CC">
          <w:rPr>
            <w:sz w:val="28"/>
            <w:szCs w:val="28"/>
          </w:rPr>
          <w:delText>at a time without any needs to waste time</w:delText>
        </w:r>
      </w:del>
      <w:ins w:id="27" w:author="Author">
        <w:r w:rsidR="001F59CC">
          <w:rPr>
            <w:sz w:val="28"/>
            <w:szCs w:val="28"/>
          </w:rPr>
          <w:t>receive feedback immediately instead of</w:t>
        </w:r>
      </w:ins>
      <w:r w:rsidR="008827D5">
        <w:rPr>
          <w:sz w:val="28"/>
          <w:szCs w:val="28"/>
        </w:rPr>
        <w:t xml:space="preserve"> waiting for </w:t>
      </w:r>
      <w:ins w:id="28" w:author="Author">
        <w:r w:rsidR="001F59CC">
          <w:rPr>
            <w:sz w:val="28"/>
            <w:szCs w:val="28"/>
          </w:rPr>
          <w:t xml:space="preserve">a </w:t>
        </w:r>
      </w:ins>
      <w:r w:rsidR="008827D5">
        <w:rPr>
          <w:sz w:val="28"/>
          <w:szCs w:val="28"/>
        </w:rPr>
        <w:t>response</w:t>
      </w:r>
      <w:r w:rsidR="00527250">
        <w:rPr>
          <w:sz w:val="28"/>
          <w:szCs w:val="28"/>
        </w:rPr>
        <w:t>.</w:t>
      </w:r>
      <w:commentRangeEnd w:id="26"/>
      <w:r w:rsidR="001F59CC">
        <w:rPr>
          <w:rStyle w:val="CommentReference"/>
        </w:rPr>
        <w:commentReference w:id="26"/>
      </w:r>
    </w:p>
    <w:p w14:paraId="0505893B" w14:textId="6CEEDF0A" w:rsidR="00527250" w:rsidRDefault="00527250" w:rsidP="00527250">
      <w:pPr>
        <w:rPr>
          <w:sz w:val="28"/>
          <w:szCs w:val="28"/>
          <w:lang w:bidi="fa-IR"/>
        </w:rPr>
      </w:pPr>
      <w:r>
        <w:rPr>
          <w:sz w:val="28"/>
          <w:szCs w:val="28"/>
        </w:rPr>
        <w:t xml:space="preserve">Another positive aspect of spoken </w:t>
      </w:r>
      <w:del w:id="29" w:author="Author">
        <w:r w:rsidDel="001F59CC">
          <w:rPr>
            <w:sz w:val="28"/>
            <w:szCs w:val="28"/>
          </w:rPr>
          <w:delText xml:space="preserve">language </w:delText>
        </w:r>
      </w:del>
      <w:ins w:id="30" w:author="Author">
        <w:r w:rsidR="001F59CC">
          <w:rPr>
            <w:sz w:val="28"/>
            <w:szCs w:val="28"/>
          </w:rPr>
          <w:t>communication</w:t>
        </w:r>
        <w:r w:rsidR="001F59CC">
          <w:rPr>
            <w:sz w:val="28"/>
            <w:szCs w:val="28"/>
          </w:rPr>
          <w:t xml:space="preserve"> </w:t>
        </w:r>
      </w:ins>
      <w:r>
        <w:rPr>
          <w:sz w:val="28"/>
          <w:szCs w:val="28"/>
        </w:rPr>
        <w:t>is that it can help people to avoid misunderstanding</w:t>
      </w:r>
      <w:del w:id="31" w:author="Author">
        <w:r w:rsidDel="001F59CC">
          <w:rPr>
            <w:sz w:val="28"/>
            <w:szCs w:val="28"/>
          </w:rPr>
          <w:delText>s,</w:delText>
        </w:r>
      </w:del>
      <w:r>
        <w:rPr>
          <w:sz w:val="28"/>
          <w:szCs w:val="28"/>
        </w:rPr>
        <w:t xml:space="preserve"> because our </w:t>
      </w:r>
      <w:commentRangeStart w:id="32"/>
      <w:r>
        <w:rPr>
          <w:sz w:val="28"/>
          <w:szCs w:val="28"/>
        </w:rPr>
        <w:t xml:space="preserve">manner </w:t>
      </w:r>
      <w:commentRangeEnd w:id="32"/>
      <w:r w:rsidR="001F59CC">
        <w:rPr>
          <w:rStyle w:val="CommentReference"/>
        </w:rPr>
        <w:commentReference w:id="32"/>
      </w:r>
      <w:r>
        <w:rPr>
          <w:sz w:val="28"/>
          <w:szCs w:val="28"/>
        </w:rPr>
        <w:t>is almost obvious when we are speaking</w:t>
      </w:r>
      <w:ins w:id="33" w:author="Author">
        <w:r w:rsidR="001F59CC">
          <w:rPr>
            <w:sz w:val="28"/>
            <w:szCs w:val="28"/>
          </w:rPr>
          <w:t>,</w:t>
        </w:r>
      </w:ins>
      <w:r>
        <w:rPr>
          <w:sz w:val="28"/>
          <w:szCs w:val="28"/>
        </w:rPr>
        <w:t xml:space="preserve"> and others can easily understand </w:t>
      </w:r>
      <w:del w:id="34" w:author="Author">
        <w:r w:rsidR="00F517E0" w:rsidDel="001F59CC">
          <w:rPr>
            <w:sz w:val="28"/>
            <w:szCs w:val="28"/>
          </w:rPr>
          <w:delText xml:space="preserve">better </w:delText>
        </w:r>
      </w:del>
      <w:r w:rsidR="00F517E0">
        <w:rPr>
          <w:sz w:val="28"/>
          <w:szCs w:val="28"/>
        </w:rPr>
        <w:t>what we mean</w:t>
      </w:r>
      <w:ins w:id="35" w:author="Author">
        <w:r w:rsidR="001F59CC">
          <w:rPr>
            <w:sz w:val="28"/>
            <w:szCs w:val="28"/>
          </w:rPr>
          <w:t xml:space="preserve">. </w:t>
        </w:r>
      </w:ins>
      <w:del w:id="36" w:author="Author">
        <w:r w:rsidR="00F517E0" w:rsidDel="001F59CC">
          <w:rPr>
            <w:sz w:val="28"/>
            <w:szCs w:val="28"/>
          </w:rPr>
          <w:delText xml:space="preserve"> at the moment while</w:delText>
        </w:r>
      </w:del>
      <w:ins w:id="37" w:author="Author">
        <w:r w:rsidR="001F59CC">
          <w:rPr>
            <w:sz w:val="28"/>
            <w:szCs w:val="28"/>
          </w:rPr>
          <w:t>However,</w:t>
        </w:r>
      </w:ins>
      <w:r w:rsidR="00F517E0">
        <w:rPr>
          <w:sz w:val="28"/>
          <w:szCs w:val="28"/>
        </w:rPr>
        <w:t xml:space="preserve"> </w:t>
      </w:r>
      <w:commentRangeStart w:id="38"/>
      <w:r w:rsidR="00F517E0">
        <w:rPr>
          <w:sz w:val="28"/>
          <w:szCs w:val="28"/>
        </w:rPr>
        <w:t>writing is the language of arid</w:t>
      </w:r>
      <w:commentRangeEnd w:id="38"/>
      <w:r w:rsidR="001F59CC">
        <w:rPr>
          <w:rStyle w:val="CommentReference"/>
        </w:rPr>
        <w:commentReference w:id="38"/>
      </w:r>
      <w:r w:rsidR="00F517E0">
        <w:rPr>
          <w:sz w:val="28"/>
          <w:szCs w:val="28"/>
        </w:rPr>
        <w:t xml:space="preserve">, you may say something and </w:t>
      </w:r>
      <w:ins w:id="39" w:author="Author">
        <w:r w:rsidR="001F59CC">
          <w:rPr>
            <w:sz w:val="28"/>
            <w:szCs w:val="28"/>
            <w:lang w:bidi="fa-IR"/>
          </w:rPr>
          <w:t>the receiver of the message may misinterpret your point</w:t>
        </w:r>
      </w:ins>
      <w:del w:id="40" w:author="Author">
        <w:r w:rsidR="00F517E0" w:rsidDel="001F59CC">
          <w:rPr>
            <w:sz w:val="28"/>
            <w:szCs w:val="28"/>
          </w:rPr>
          <w:delText xml:space="preserve">another </w:delText>
        </w:r>
        <w:r w:rsidR="00F517E0" w:rsidDel="001F59CC">
          <w:rPr>
            <w:sz w:val="28"/>
            <w:szCs w:val="28"/>
            <w:lang w:bidi="fa-IR"/>
          </w:rPr>
          <w:delText>person conclude a meaning completely different from what you have meant</w:delText>
        </w:r>
      </w:del>
      <w:r w:rsidR="00F517E0">
        <w:rPr>
          <w:sz w:val="28"/>
          <w:szCs w:val="28"/>
          <w:lang w:bidi="fa-IR"/>
        </w:rPr>
        <w:t>. No one can understand your emotions purely through writing.</w:t>
      </w:r>
    </w:p>
    <w:p w14:paraId="24445E40" w14:textId="039736EE" w:rsidR="00F517E0" w:rsidRDefault="0068179C" w:rsidP="00527250">
      <w:pPr>
        <w:rPr>
          <w:ins w:id="41" w:author="Author"/>
          <w:sz w:val="28"/>
          <w:szCs w:val="28"/>
          <w:lang w:bidi="fa-IR"/>
        </w:rPr>
      </w:pPr>
      <w:commentRangeStart w:id="42"/>
      <w:r>
        <w:rPr>
          <w:sz w:val="28"/>
          <w:szCs w:val="28"/>
          <w:lang w:bidi="fa-IR"/>
        </w:rPr>
        <w:t>Although writing is a very powerful tool in making communication</w:t>
      </w:r>
      <w:del w:id="43" w:author="Author">
        <w:r w:rsidDel="001F59CC">
          <w:rPr>
            <w:sz w:val="28"/>
            <w:szCs w:val="28"/>
            <w:lang w:bidi="fa-IR"/>
          </w:rPr>
          <w:delText>s</w:delText>
        </w:r>
      </w:del>
      <w:r>
        <w:rPr>
          <w:sz w:val="28"/>
          <w:szCs w:val="28"/>
          <w:lang w:bidi="fa-IR"/>
        </w:rPr>
        <w:t xml:space="preserve">, </w:t>
      </w:r>
      <w:del w:id="44" w:author="Author">
        <w:r w:rsidDel="001F59CC">
          <w:rPr>
            <w:sz w:val="28"/>
            <w:szCs w:val="28"/>
            <w:lang w:bidi="fa-IR"/>
          </w:rPr>
          <w:delText>but it lacks good data transferring speed and precision of intention understanding</w:delText>
        </w:r>
      </w:del>
      <w:ins w:id="45" w:author="Author">
        <w:r w:rsidR="001F59CC">
          <w:rPr>
            <w:sz w:val="28"/>
            <w:szCs w:val="28"/>
            <w:lang w:bidi="fa-IR"/>
          </w:rPr>
          <w:t>it is slow and prone to misunderstanding</w:t>
        </w:r>
      </w:ins>
      <w:r>
        <w:rPr>
          <w:sz w:val="28"/>
          <w:szCs w:val="28"/>
          <w:lang w:bidi="fa-IR"/>
        </w:rPr>
        <w:t xml:space="preserve">. </w:t>
      </w:r>
      <w:commentRangeEnd w:id="42"/>
      <w:r w:rsidR="001F59CC">
        <w:rPr>
          <w:rStyle w:val="CommentReference"/>
        </w:rPr>
        <w:commentReference w:id="42"/>
      </w:r>
      <w:r>
        <w:rPr>
          <w:sz w:val="28"/>
          <w:szCs w:val="28"/>
          <w:lang w:bidi="fa-IR"/>
        </w:rPr>
        <w:t>in addition</w:t>
      </w:r>
      <w:ins w:id="46" w:author="Author">
        <w:r w:rsidR="001F59CC">
          <w:rPr>
            <w:sz w:val="28"/>
            <w:szCs w:val="28"/>
            <w:lang w:bidi="fa-IR"/>
          </w:rPr>
          <w:t>,</w:t>
        </w:r>
      </w:ins>
      <w:r>
        <w:rPr>
          <w:sz w:val="28"/>
          <w:szCs w:val="28"/>
          <w:lang w:bidi="fa-IR"/>
        </w:rPr>
        <w:t xml:space="preserve"> it has been always easier to talk </w:t>
      </w:r>
      <w:del w:id="47" w:author="Author">
        <w:r w:rsidDel="001F59CC">
          <w:rPr>
            <w:sz w:val="28"/>
            <w:szCs w:val="28"/>
            <w:lang w:bidi="fa-IR"/>
          </w:rPr>
          <w:delText xml:space="preserve">instead </w:delText>
        </w:r>
      </w:del>
      <w:ins w:id="48" w:author="Author">
        <w:r w:rsidR="001F59CC">
          <w:rPr>
            <w:sz w:val="28"/>
            <w:szCs w:val="28"/>
            <w:lang w:bidi="fa-IR"/>
          </w:rPr>
          <w:t>than to</w:t>
        </w:r>
      </w:ins>
      <w:del w:id="49" w:author="Author">
        <w:r w:rsidDel="001F59CC">
          <w:rPr>
            <w:sz w:val="28"/>
            <w:szCs w:val="28"/>
            <w:lang w:bidi="fa-IR"/>
          </w:rPr>
          <w:delText>of</w:delText>
        </w:r>
      </w:del>
      <w:r>
        <w:rPr>
          <w:sz w:val="28"/>
          <w:szCs w:val="28"/>
          <w:lang w:bidi="fa-IR"/>
        </w:rPr>
        <w:t xml:space="preserve"> writ</w:t>
      </w:r>
      <w:ins w:id="50" w:author="Author">
        <w:r w:rsidR="001F59CC">
          <w:rPr>
            <w:sz w:val="28"/>
            <w:szCs w:val="28"/>
            <w:lang w:bidi="fa-IR"/>
          </w:rPr>
          <w:t>e</w:t>
        </w:r>
      </w:ins>
      <w:del w:id="51" w:author="Author">
        <w:r w:rsidDel="001F59CC">
          <w:rPr>
            <w:sz w:val="28"/>
            <w:szCs w:val="28"/>
            <w:lang w:bidi="fa-IR"/>
          </w:rPr>
          <w:delText>ing</w:delText>
        </w:r>
      </w:del>
      <w:r>
        <w:rPr>
          <w:sz w:val="28"/>
          <w:szCs w:val="28"/>
          <w:lang w:bidi="fa-IR"/>
        </w:rPr>
        <w:t xml:space="preserve">. </w:t>
      </w:r>
    </w:p>
    <w:p w14:paraId="03B09B6D" w14:textId="77777777" w:rsidR="001F59CC" w:rsidRDefault="001F59CC" w:rsidP="001F59CC">
      <w:pPr>
        <w:rPr>
          <w:ins w:id="52" w:author="Author"/>
          <w:rFonts w:asciiTheme="majorBidi" w:hAnsiTheme="majorBidi" w:cstheme="majorBidi"/>
          <w:sz w:val="28"/>
          <w:szCs w:val="28"/>
        </w:rPr>
      </w:pPr>
      <w:ins w:id="53" w:author="Author">
        <w:r w:rsidRPr="00D84D5F">
          <w:rPr>
            <w:rFonts w:asciiTheme="majorBidi" w:hAnsiTheme="majorBidi" w:cstheme="majorBidi"/>
            <w:sz w:val="28"/>
            <w:szCs w:val="28"/>
          </w:rPr>
          <w:t xml:space="preserve">Weak natural English. Read samples to learn natural meaning with authentic </w:t>
        </w:r>
        <w:proofErr w:type="spellStart"/>
        <w:r w:rsidRPr="00D84D5F">
          <w:rPr>
            <w:rFonts w:asciiTheme="majorBidi" w:hAnsiTheme="majorBidi" w:cstheme="majorBidi"/>
            <w:sz w:val="28"/>
            <w:szCs w:val="28"/>
          </w:rPr>
          <w:t>voc</w:t>
        </w:r>
        <w:proofErr w:type="spellEnd"/>
        <w:r w:rsidRPr="00D84D5F">
          <w:rPr>
            <w:rFonts w:asciiTheme="majorBidi" w:hAnsiTheme="majorBidi" w:cstheme="majorBidi"/>
            <w:sz w:val="28"/>
            <w:szCs w:val="28"/>
          </w:rPr>
          <w:t xml:space="preserve"> and collocations.</w:t>
        </w:r>
      </w:ins>
    </w:p>
    <w:p w14:paraId="29476410" w14:textId="77777777" w:rsidR="001F59CC" w:rsidRDefault="001F59CC" w:rsidP="001F59CC">
      <w:pPr>
        <w:rPr>
          <w:ins w:id="54" w:author="Author"/>
          <w:rFonts w:asciiTheme="majorBidi" w:hAnsiTheme="majorBidi" w:cstheme="majorBidi"/>
          <w:sz w:val="28"/>
          <w:szCs w:val="28"/>
        </w:rPr>
      </w:pPr>
      <w:ins w:id="55" w:author="Author">
        <w:r w:rsidRPr="002B0C12">
          <w:rPr>
            <w:rFonts w:asciiTheme="majorBidi" w:hAnsiTheme="majorBidi" w:cstheme="majorBidi"/>
            <w:sz w:val="28"/>
            <w:szCs w:val="28"/>
          </w:rPr>
          <w:lastRenderedPageBreak/>
          <w:t xml:space="preserve">Using awkward </w:t>
        </w:r>
        <w:proofErr w:type="spellStart"/>
        <w:r w:rsidRPr="002B0C12">
          <w:rPr>
            <w:rFonts w:asciiTheme="majorBidi" w:hAnsiTheme="majorBidi" w:cstheme="majorBidi"/>
            <w:sz w:val="28"/>
            <w:szCs w:val="28"/>
          </w:rPr>
          <w:t>voc</w:t>
        </w:r>
        <w:proofErr w:type="spellEnd"/>
        <w:r w:rsidRPr="002B0C12">
          <w:rPr>
            <w:rFonts w:asciiTheme="majorBidi" w:hAnsiTheme="majorBidi" w:cstheme="majorBidi"/>
            <w:sz w:val="28"/>
            <w:szCs w:val="28"/>
          </w:rPr>
          <w:t xml:space="preserve"> does not increase your score. The most appropriate </w:t>
        </w:r>
        <w:proofErr w:type="spellStart"/>
        <w:r w:rsidRPr="002B0C12">
          <w:rPr>
            <w:rFonts w:asciiTheme="majorBidi" w:hAnsiTheme="majorBidi" w:cstheme="majorBidi"/>
            <w:sz w:val="28"/>
            <w:szCs w:val="28"/>
          </w:rPr>
          <w:t>voc</w:t>
        </w:r>
        <w:proofErr w:type="spellEnd"/>
        <w:r w:rsidRPr="002B0C12">
          <w:rPr>
            <w:rFonts w:asciiTheme="majorBidi" w:hAnsiTheme="majorBidi" w:cstheme="majorBidi"/>
            <w:sz w:val="28"/>
            <w:szCs w:val="28"/>
          </w:rPr>
          <w:t xml:space="preserve"> gives you the best meaning. These words destroyed your grammar.</w:t>
        </w:r>
      </w:ins>
    </w:p>
    <w:p w14:paraId="2D8ACFF0" w14:textId="77777777" w:rsidR="006968E9" w:rsidRPr="00C9030C" w:rsidRDefault="006968E9" w:rsidP="006968E9">
      <w:pPr>
        <w:rPr>
          <w:ins w:id="56" w:author="Author"/>
          <w:rFonts w:asciiTheme="majorBidi" w:hAnsiTheme="majorBidi" w:cstheme="majorBidi"/>
          <w:sz w:val="28"/>
          <w:szCs w:val="28"/>
        </w:rPr>
      </w:pPr>
      <w:ins w:id="57" w:author="Author">
        <w:r w:rsidRPr="00C9030C">
          <w:rPr>
            <w:rFonts w:asciiTheme="majorBidi" w:hAnsiTheme="majorBidi" w:cstheme="majorBidi"/>
            <w:sz w:val="28"/>
            <w:szCs w:val="28"/>
          </w:rPr>
          <w:t>Grammatical mistakes or vague/incorrect uses of words make the writing difficult to understand.</w:t>
        </w:r>
      </w:ins>
    </w:p>
    <w:p w14:paraId="5B2300A8" w14:textId="77777777" w:rsidR="001F59CC" w:rsidRPr="00527250" w:rsidRDefault="001F59CC" w:rsidP="00527250">
      <w:pPr>
        <w:rPr>
          <w:sz w:val="28"/>
          <w:szCs w:val="28"/>
          <w:lang w:bidi="fa-IR"/>
        </w:rPr>
      </w:pPr>
    </w:p>
    <w:sectPr w:rsidR="001F59CC" w:rsidRPr="00527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Author" w:initials="A">
    <w:p w14:paraId="67B09807" w14:textId="2BF1B4AA" w:rsidR="001F59CC" w:rsidRDefault="001F59CC">
      <w:pPr>
        <w:pStyle w:val="CommentText"/>
      </w:pPr>
      <w:r>
        <w:rPr>
          <w:rStyle w:val="CommentReference"/>
        </w:rPr>
        <w:annotationRef/>
      </w:r>
      <w:r>
        <w:t>What does this mean???</w:t>
      </w:r>
    </w:p>
  </w:comment>
  <w:comment w:id="22" w:author="Author" w:initials="A">
    <w:p w14:paraId="5179DF65" w14:textId="581CDCC6" w:rsidR="001F59CC" w:rsidRDefault="001F59CC">
      <w:pPr>
        <w:pStyle w:val="CommentText"/>
      </w:pPr>
      <w:r>
        <w:rPr>
          <w:rStyle w:val="CommentReference"/>
        </w:rPr>
        <w:annotationRef/>
      </w:r>
      <w:r>
        <w:t xml:space="preserve">Unclear point </w:t>
      </w:r>
    </w:p>
  </w:comment>
  <w:comment w:id="26" w:author="Author" w:initials="A">
    <w:p w14:paraId="15C9A90E" w14:textId="77777777" w:rsidR="001F59CC" w:rsidRDefault="001F59CC">
      <w:pPr>
        <w:pStyle w:val="CommentText"/>
      </w:pPr>
      <w:r>
        <w:rPr>
          <w:rStyle w:val="CommentReference"/>
        </w:rPr>
        <w:annotationRef/>
      </w:r>
      <w:r>
        <w:t>What does this mean??</w:t>
      </w:r>
    </w:p>
    <w:p w14:paraId="1775B3FB" w14:textId="04BBA6EC" w:rsidR="001F59CC" w:rsidRDefault="001F59CC">
      <w:pPr>
        <w:pStyle w:val="CommentText"/>
      </w:pPr>
      <w:r>
        <w:t xml:space="preserve">Use natural vocabulary </w:t>
      </w:r>
    </w:p>
  </w:comment>
  <w:comment w:id="32" w:author="Author" w:initials="A">
    <w:p w14:paraId="66BDBA47" w14:textId="2369D497" w:rsidR="001F59CC" w:rsidRDefault="001F59CC">
      <w:pPr>
        <w:pStyle w:val="CommentText"/>
      </w:pPr>
      <w:r>
        <w:rPr>
          <w:rStyle w:val="CommentReference"/>
        </w:rPr>
        <w:annotationRef/>
      </w:r>
      <w:r>
        <w:t xml:space="preserve">What do you mean by this word? It’s unclear </w:t>
      </w:r>
    </w:p>
  </w:comment>
  <w:comment w:id="38" w:author="Author" w:initials="A">
    <w:p w14:paraId="384A230B" w14:textId="09323BD6" w:rsidR="001F59CC" w:rsidRDefault="001F59CC" w:rsidP="001F59CC">
      <w:pPr>
        <w:pStyle w:val="CommentText"/>
      </w:pPr>
      <w:r>
        <w:rPr>
          <w:rStyle w:val="CommentReference"/>
        </w:rPr>
        <w:annotationRef/>
      </w:r>
      <w:r>
        <w:t xml:space="preserve">Improper </w:t>
      </w:r>
      <w:proofErr w:type="spellStart"/>
      <w:r>
        <w:t>voc</w:t>
      </w:r>
      <w:proofErr w:type="spellEnd"/>
    </w:p>
  </w:comment>
  <w:comment w:id="42" w:author="Author" w:initials="A">
    <w:p w14:paraId="5645027A" w14:textId="11E55864" w:rsidR="001F59CC" w:rsidRDefault="001F59CC">
      <w:pPr>
        <w:pStyle w:val="CommentText"/>
      </w:pPr>
      <w:r>
        <w:rPr>
          <w:rStyle w:val="CommentReference"/>
        </w:rPr>
        <w:annotationRef/>
      </w:r>
      <w:r>
        <w:t>NEVER use although and but in the same sentence!!!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B09807" w15:done="0"/>
  <w15:commentEx w15:paraId="5179DF65" w15:done="0"/>
  <w15:commentEx w15:paraId="1775B3FB" w15:done="0"/>
  <w15:commentEx w15:paraId="66BDBA47" w15:done="0"/>
  <w15:commentEx w15:paraId="384A230B" w15:done="0"/>
  <w15:commentEx w15:paraId="5645027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B09807" w16cid:durableId="26B09DE6"/>
  <w16cid:commentId w16cid:paraId="5179DF65" w16cid:durableId="26B09E3A"/>
  <w16cid:commentId w16cid:paraId="1775B3FB" w16cid:durableId="26B09E4F"/>
  <w16cid:commentId w16cid:paraId="66BDBA47" w16cid:durableId="26B09E8B"/>
  <w16cid:commentId w16cid:paraId="384A230B" w16cid:durableId="26B09EB2"/>
  <w16cid:commentId w16cid:paraId="5645027A" w16cid:durableId="26B09EE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88"/>
    <w:rsid w:val="001F59CC"/>
    <w:rsid w:val="003306A2"/>
    <w:rsid w:val="00527250"/>
    <w:rsid w:val="0068179C"/>
    <w:rsid w:val="006914C8"/>
    <w:rsid w:val="006968E9"/>
    <w:rsid w:val="006D1265"/>
    <w:rsid w:val="007C4FB9"/>
    <w:rsid w:val="008827D5"/>
    <w:rsid w:val="008A0486"/>
    <w:rsid w:val="00A35368"/>
    <w:rsid w:val="00A716AF"/>
    <w:rsid w:val="00D14388"/>
    <w:rsid w:val="00D45E39"/>
    <w:rsid w:val="00E1283C"/>
    <w:rsid w:val="00E168AB"/>
    <w:rsid w:val="00EA0A88"/>
    <w:rsid w:val="00F517E0"/>
    <w:rsid w:val="00F94046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151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F5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59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59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5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59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2022-08-24T08:29:00Z</dcterms:created>
  <dcterms:modified xsi:type="dcterms:W3CDTF">2022-08-24T08:30:00Z</dcterms:modified>
</cp:coreProperties>
</file>